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A610A" w:rsidRPr="008D35CB" w:rsidRDefault="003A610A" w:rsidP="003A610A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8D35CB" w14:paraId="676F1EB6" w14:textId="77777777" w:rsidTr="1DFAE06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8D35CB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31CDC8B" w14:textId="77777777" w:rsidR="003A610A" w:rsidRPr="008D35CB" w:rsidRDefault="007032B4" w:rsidP="001B430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Analiza financijskih </w:t>
            </w:r>
            <w:r w:rsidR="001B430F" w:rsidRPr="008D35CB">
              <w:rPr>
                <w:rFonts w:ascii="Arial" w:hAnsi="Arial" w:cs="Arial"/>
                <w:b/>
                <w:color w:val="000000"/>
                <w:sz w:val="20"/>
                <w:szCs w:val="20"/>
              </w:rPr>
              <w:t>izvještaja</w:t>
            </w:r>
          </w:p>
        </w:tc>
      </w:tr>
      <w:tr w:rsidR="003A610A" w:rsidRPr="008D35CB" w14:paraId="0C9BE2DD" w14:textId="77777777" w:rsidTr="1DFAE06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8D35CB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8D35CB">
              <w:rPr>
                <w:rStyle w:val="Naglaeno"/>
                <w:rFonts w:ascii="Arial" w:hAnsi="Arial" w:cs="Arial"/>
                <w:b w:val="0"/>
                <w:color w:val="00000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1E81AF" w14:textId="77777777" w:rsidR="003A610A" w:rsidRPr="008D35CB" w:rsidRDefault="000B54B3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ECM210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8D35C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5A9DD" w14:textId="77777777" w:rsidR="00767BF3" w:rsidRPr="008D35CB" w:rsidRDefault="000B54B3" w:rsidP="00AB26D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9F593B" w:rsidRPr="008D35CB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3A610A" w:rsidRPr="008D35CB" w14:paraId="1002D6F7" w14:textId="77777777" w:rsidTr="1DFAE06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8D35C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Style w:val="Naglaeno"/>
                <w:rFonts w:ascii="Arial" w:hAnsi="Arial" w:cs="Arial"/>
                <w:b w:val="0"/>
                <w:color w:val="00000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157697" w14:textId="77777777" w:rsidR="003A610A" w:rsidRPr="00F836EE" w:rsidRDefault="00D24993" w:rsidP="007032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836EE">
              <w:rPr>
                <w:rFonts w:ascii="Arial" w:hAnsi="Arial" w:cs="Arial"/>
                <w:sz w:val="20"/>
                <w:szCs w:val="20"/>
              </w:rPr>
              <w:t>Izv.prof</w:t>
            </w:r>
            <w:proofErr w:type="spellEnd"/>
            <w:r w:rsidR="007032B4" w:rsidRPr="00F836EE">
              <w:rPr>
                <w:rFonts w:ascii="Arial" w:hAnsi="Arial" w:cs="Arial"/>
                <w:sz w:val="20"/>
                <w:szCs w:val="20"/>
              </w:rPr>
              <w:t xml:space="preserve">. dr.sc. Tina Vuko </w:t>
            </w:r>
          </w:p>
          <w:p w14:paraId="0DC1C19D" w14:textId="77777777" w:rsidR="00EB7796" w:rsidRPr="00F836EE" w:rsidRDefault="00255F24" w:rsidP="007032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836EE">
              <w:rPr>
                <w:rFonts w:ascii="Arial" w:hAnsi="Arial" w:cs="Arial"/>
                <w:sz w:val="20"/>
                <w:szCs w:val="20"/>
              </w:rPr>
              <w:t>Izv.prof</w:t>
            </w:r>
            <w:proofErr w:type="spellEnd"/>
            <w:r w:rsidRPr="00F836EE">
              <w:rPr>
                <w:rFonts w:ascii="Arial" w:hAnsi="Arial" w:cs="Arial"/>
                <w:sz w:val="20"/>
                <w:szCs w:val="20"/>
              </w:rPr>
              <w:t xml:space="preserve">. dr.sc. </w:t>
            </w:r>
            <w:r w:rsidR="00EB7796" w:rsidRPr="00F836EE">
              <w:rPr>
                <w:rFonts w:ascii="Arial" w:hAnsi="Arial" w:cs="Arial"/>
                <w:sz w:val="20"/>
                <w:szCs w:val="20"/>
              </w:rPr>
              <w:t>Slavko Šodan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8D35C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25CFA1" w14:textId="77777777" w:rsidR="003A610A" w:rsidRPr="008D35CB" w:rsidRDefault="002F415E" w:rsidP="002F415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7032B4"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 ECTS-a</w:t>
            </w:r>
          </w:p>
        </w:tc>
      </w:tr>
      <w:tr w:rsidR="003A610A" w:rsidRPr="008D35CB" w14:paraId="2A1A6B10" w14:textId="77777777" w:rsidTr="1DFAE06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8D35C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5E4C19" w14:textId="77777777" w:rsidR="003A610A" w:rsidRPr="00F836EE" w:rsidRDefault="0084258E" w:rsidP="00D249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836EE">
              <w:rPr>
                <w:rFonts w:ascii="Arial" w:hAnsi="Arial" w:cs="Arial"/>
                <w:sz w:val="20"/>
                <w:szCs w:val="20"/>
              </w:rPr>
              <w:t>Dr.sc.</w:t>
            </w:r>
            <w:r w:rsidR="00D24993" w:rsidRPr="00F836EE">
              <w:rPr>
                <w:rFonts w:ascii="Arial" w:hAnsi="Arial" w:cs="Arial"/>
                <w:sz w:val="20"/>
                <w:szCs w:val="20"/>
              </w:rPr>
              <w:t>Ivana</w:t>
            </w:r>
            <w:proofErr w:type="spellEnd"/>
            <w:r w:rsidR="00D24993" w:rsidRPr="00F836EE">
              <w:rPr>
                <w:rFonts w:ascii="Arial" w:hAnsi="Arial" w:cs="Arial"/>
                <w:sz w:val="20"/>
                <w:szCs w:val="20"/>
              </w:rPr>
              <w:t xml:space="preserve"> Perica</w:t>
            </w:r>
          </w:p>
          <w:p w14:paraId="53032659" w14:textId="77777777" w:rsidR="00EB7796" w:rsidRPr="00F836EE" w:rsidRDefault="00EB7796" w:rsidP="00EB77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36EE">
              <w:rPr>
                <w:rFonts w:ascii="Arial" w:hAnsi="Arial" w:cs="Arial"/>
                <w:sz w:val="20"/>
                <w:szCs w:val="20"/>
              </w:rPr>
              <w:t>doc.dr.sc. Marko Čular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F836E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36E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F836EE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36E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F836EE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36E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F836EE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36E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F836EE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36E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A610A" w:rsidRPr="008D35CB" w14:paraId="38C17824" w14:textId="77777777" w:rsidTr="1DFAE067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3A610A" w:rsidRPr="008D35C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5DAB6C7B" w14:textId="77777777" w:rsidR="003A610A" w:rsidRPr="008D35C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3A610A" w:rsidRPr="00F836E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3A610A" w:rsidRPr="00F836EE" w:rsidRDefault="00EB7796" w:rsidP="003A610A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F836E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3A610A" w:rsidRPr="00F836E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3A610A" w:rsidRPr="00F836EE" w:rsidRDefault="00EB7796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36E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A610A" w:rsidRPr="00F836E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8D35CB" w14:paraId="4159ED0A" w14:textId="77777777" w:rsidTr="1DFAE06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A610A" w:rsidRPr="008D35CB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3A610A" w:rsidRPr="008D35CB" w:rsidRDefault="00BB6CF6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3A610A" w:rsidRPr="00F836E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36E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3A610A" w:rsidRPr="00F836EE" w:rsidRDefault="00255F2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36EE">
              <w:rPr>
                <w:rFonts w:ascii="Arial" w:hAnsi="Arial" w:cs="Arial"/>
                <w:sz w:val="20"/>
                <w:szCs w:val="20"/>
              </w:rPr>
              <w:t>20</w:t>
            </w:r>
            <w:r w:rsidR="00EB7796" w:rsidRPr="00F836E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3A610A" w:rsidRPr="008D35CB" w14:paraId="7AE32C00" w14:textId="77777777" w:rsidTr="1DFAE06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8D35CB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PREDMETA</w:t>
            </w:r>
          </w:p>
        </w:tc>
      </w:tr>
      <w:tr w:rsidR="003A610A" w:rsidRPr="008D35CB" w14:paraId="3F31C47C" w14:textId="77777777" w:rsidTr="1DFAE06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8D35CB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9D880E" w14:textId="77777777" w:rsidR="00347829" w:rsidRPr="008D35CB" w:rsidRDefault="00347829" w:rsidP="007E47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Osposobiti studenta za analizu poslovanja</w:t>
            </w:r>
            <w:r w:rsidR="00D5220C"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 poduzeća </w:t>
            </w:r>
            <w:r w:rsidR="002E7639"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primjenom </w:t>
            </w:r>
            <w:r w:rsidR="00F77A9D" w:rsidRPr="008D35CB">
              <w:rPr>
                <w:rFonts w:ascii="Arial" w:hAnsi="Arial" w:cs="Arial"/>
                <w:color w:val="000000"/>
                <w:sz w:val="20"/>
                <w:szCs w:val="20"/>
              </w:rPr>
              <w:t>različit</w:t>
            </w:r>
            <w:r w:rsidR="002E7639" w:rsidRPr="008D35CB">
              <w:rPr>
                <w:rFonts w:ascii="Arial" w:hAnsi="Arial" w:cs="Arial"/>
                <w:color w:val="000000"/>
                <w:sz w:val="20"/>
                <w:szCs w:val="20"/>
              </w:rPr>
              <w:t>ih</w:t>
            </w:r>
            <w:r w:rsidR="00F77A9D"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 metod</w:t>
            </w:r>
            <w:r w:rsidR="002E7639" w:rsidRPr="008D35CB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="00F77A9D"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 i tehnik</w:t>
            </w:r>
            <w:r w:rsidR="002E7639" w:rsidRPr="008D35CB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="00F77A9D"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 analize financijskih izvještaj</w:t>
            </w:r>
            <w:r w:rsidR="00D5220C" w:rsidRPr="008D35CB">
              <w:rPr>
                <w:rFonts w:ascii="Arial" w:hAnsi="Arial" w:cs="Arial"/>
                <w:color w:val="000000"/>
                <w:sz w:val="20"/>
                <w:szCs w:val="20"/>
              </w:rPr>
              <w:t>a.</w:t>
            </w:r>
            <w:r w:rsidR="009F593B"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7032B4" w:rsidRPr="008D35CB" w14:paraId="3950F275" w14:textId="77777777" w:rsidTr="1DFAE06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7032B4" w:rsidRPr="008D35CB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162097" w14:textId="77777777" w:rsidR="007032B4" w:rsidRPr="008D35CB" w:rsidRDefault="007032B4" w:rsidP="0061537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Preduvjeti za upis propisani su Statutom Ekonomskog fakulteta te Pravilnikom o studiju i uvjetima studiranja.</w:t>
            </w:r>
          </w:p>
          <w:p w14:paraId="41C8F396" w14:textId="77777777" w:rsidR="007032B4" w:rsidRPr="008D35CB" w:rsidRDefault="007032B4" w:rsidP="0061537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7A9D" w:rsidRPr="008D35CB" w14:paraId="43EB2E51" w14:textId="77777777" w:rsidTr="1DFAE06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F77A9D" w:rsidRPr="008D35CB" w:rsidRDefault="00F77A9D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E4CABF" w14:textId="77777777" w:rsidR="00C813B0" w:rsidRPr="008D35CB" w:rsidRDefault="00C813B0" w:rsidP="003C280E">
            <w:pPr>
              <w:spacing w:after="0"/>
              <w:rPr>
                <w:rFonts w:ascii="Arial" w:eastAsia="MS Mincho" w:hAnsi="Arial" w:cs="Arial"/>
                <w:color w:val="000000"/>
                <w:kern w:val="24"/>
                <w:sz w:val="20"/>
                <w:szCs w:val="20"/>
                <w:lang w:eastAsia="hr-HR"/>
              </w:rPr>
            </w:pPr>
            <w:r w:rsidRPr="008D35CB">
              <w:rPr>
                <w:rFonts w:ascii="Arial" w:eastAsia="MS Mincho" w:hAnsi="Arial" w:cs="Arial"/>
                <w:color w:val="000000"/>
                <w:kern w:val="24"/>
                <w:sz w:val="20"/>
                <w:szCs w:val="20"/>
                <w:lang w:eastAsia="hr-HR"/>
              </w:rPr>
              <w:t>1. Usporediti financijske izvještaje i elemente financijskih izvještaja.</w:t>
            </w:r>
          </w:p>
          <w:p w14:paraId="4B8B4F73" w14:textId="77777777" w:rsidR="006142F8" w:rsidRPr="008D35CB" w:rsidRDefault="00C813B0" w:rsidP="003C280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2. Analizirati financijske izvještaje</w:t>
            </w:r>
            <w:r w:rsidR="00B01892" w:rsidRPr="008D35CB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.</w:t>
            </w:r>
          </w:p>
          <w:p w14:paraId="491E5DFB" w14:textId="77777777" w:rsidR="00C813B0" w:rsidRPr="008D35CB" w:rsidRDefault="00C813B0" w:rsidP="003C280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3. Usporediti ekonomske, financijske i nefinancijske pokazatelje poslovanja.</w:t>
            </w:r>
          </w:p>
        </w:tc>
      </w:tr>
      <w:tr w:rsidR="00F77A9D" w:rsidRPr="008D35CB" w14:paraId="78AE77E2" w14:textId="77777777" w:rsidTr="1DFAE06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F77A9D" w:rsidRPr="008D35CB" w:rsidRDefault="00F77A9D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DE24FE" w:rsidRPr="008D35CB" w14:paraId="4F5FB9C6" w14:textId="77777777" w:rsidTr="0066552D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vAlign w:val="center"/>
                </w:tcPr>
                <w:p w14:paraId="72A3D3EC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1A9F542B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vAlign w:val="center"/>
                </w:tcPr>
                <w:p w14:paraId="0D0B940D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371C994F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Vježbe</w:t>
                  </w:r>
                </w:p>
              </w:tc>
            </w:tr>
            <w:tr w:rsidR="00DE24FE" w:rsidRPr="008D35CB" w14:paraId="07831259" w14:textId="77777777" w:rsidTr="0066552D">
              <w:trPr>
                <w:cantSplit/>
                <w:trHeight w:val="699"/>
              </w:trPr>
              <w:tc>
                <w:tcPr>
                  <w:tcW w:w="3173" w:type="dxa"/>
                  <w:vAlign w:val="center"/>
                </w:tcPr>
                <w:p w14:paraId="00376AAF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9" w:type="dxa"/>
                  <w:vAlign w:val="center"/>
                </w:tcPr>
                <w:p w14:paraId="4F602B97" w14:textId="77777777" w:rsidR="00DE24FE" w:rsidRPr="008D35CB" w:rsidRDefault="00DE24FE" w:rsidP="00E6619D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241" w:type="dxa"/>
                  <w:vAlign w:val="center"/>
                </w:tcPr>
                <w:p w14:paraId="2E990189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8" w:type="dxa"/>
                  <w:vAlign w:val="center"/>
                </w:tcPr>
                <w:p w14:paraId="69DB62DB" w14:textId="77777777" w:rsidR="00DE24FE" w:rsidRPr="008D35CB" w:rsidRDefault="00DE24FE" w:rsidP="00E6619D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DE24FE" w:rsidRPr="008D35CB" w14:paraId="3A21903D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33578B2" w14:textId="77777777" w:rsidR="000B54B3" w:rsidRPr="008D35CB" w:rsidRDefault="00DE24FE" w:rsidP="000B54B3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Pojam i značaj analize financijskih izvještaja. </w:t>
                  </w:r>
                </w:p>
              </w:tc>
              <w:tc>
                <w:tcPr>
                  <w:tcW w:w="509" w:type="dxa"/>
                  <w:vAlign w:val="center"/>
                </w:tcPr>
                <w:p w14:paraId="18F999B5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2FB6445C" w14:textId="77777777" w:rsidR="00DE24FE" w:rsidRPr="008D35CB" w:rsidRDefault="00914CB6" w:rsidP="00E6619D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Uvod u analizu financijskih  izvještaja.</w:t>
                  </w:r>
                </w:p>
              </w:tc>
              <w:tc>
                <w:tcPr>
                  <w:tcW w:w="508" w:type="dxa"/>
                  <w:vAlign w:val="center"/>
                </w:tcPr>
                <w:p w14:paraId="7144751B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DE24FE" w:rsidRPr="008D35CB" w14:paraId="61CEB33E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746179A" w14:textId="77777777" w:rsidR="00DE24FE" w:rsidRPr="008D35CB" w:rsidRDefault="00DE24FE" w:rsidP="00E6619D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Regulativni okvir financijskog izvještavanja. Računovodstvene pretpostavke i kvaliteta financijskih izvještaja.</w:t>
                  </w:r>
                </w:p>
              </w:tc>
              <w:tc>
                <w:tcPr>
                  <w:tcW w:w="509" w:type="dxa"/>
                  <w:vAlign w:val="center"/>
                </w:tcPr>
                <w:p w14:paraId="78E884CA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31D0F43E" w14:textId="77777777" w:rsidR="00DE24FE" w:rsidRPr="008D35CB" w:rsidRDefault="00B07729" w:rsidP="00914CB6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Objava financijskih izvještaja</w:t>
                  </w:r>
                  <w:r w:rsidR="00914CB6"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 o</w:t>
                  </w: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stali izvori informacija relevantni za financijsku analizu.</w:t>
                  </w:r>
                </w:p>
              </w:tc>
              <w:tc>
                <w:tcPr>
                  <w:tcW w:w="508" w:type="dxa"/>
                  <w:vAlign w:val="center"/>
                </w:tcPr>
                <w:p w14:paraId="7842F596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DE24FE" w:rsidRPr="008D35CB" w14:paraId="2E444CF8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6F0A5896" w14:textId="77777777" w:rsidR="00DE24FE" w:rsidRPr="008D35CB" w:rsidRDefault="00DE24FE" w:rsidP="00E6619D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Temeljni financijski izvještaji kao podloga za analizu.</w:t>
                  </w:r>
                  <w:r w:rsidR="002F415E"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Struktura i sadržaj bilance i računa dobiti i gubitka. </w:t>
                  </w:r>
                </w:p>
              </w:tc>
              <w:tc>
                <w:tcPr>
                  <w:tcW w:w="509" w:type="dxa"/>
                  <w:vAlign w:val="center"/>
                </w:tcPr>
                <w:p w14:paraId="2CC21B90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570B5CCC" w14:textId="77777777" w:rsidR="00DE24FE" w:rsidRPr="008D35CB" w:rsidRDefault="00914CB6" w:rsidP="00E6619D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Analiza bilance i računa dobiti i gubitka.</w:t>
                  </w:r>
                </w:p>
              </w:tc>
              <w:tc>
                <w:tcPr>
                  <w:tcW w:w="508" w:type="dxa"/>
                  <w:vAlign w:val="center"/>
                </w:tcPr>
                <w:p w14:paraId="138328F9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DE24FE" w:rsidRPr="008D35CB" w14:paraId="32F398BE" w14:textId="77777777" w:rsidTr="0066552D">
              <w:trPr>
                <w:cantSplit/>
                <w:trHeight w:val="710"/>
              </w:trPr>
              <w:tc>
                <w:tcPr>
                  <w:tcW w:w="3173" w:type="dxa"/>
                  <w:vAlign w:val="center"/>
                </w:tcPr>
                <w:p w14:paraId="333ADD3D" w14:textId="77777777" w:rsidR="00DE24FE" w:rsidRPr="008D35CB" w:rsidRDefault="00DE24FE" w:rsidP="00214F0A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Komparativni financijski izvještaji</w:t>
                  </w:r>
                  <w:r w:rsidR="00214F0A"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 postupak horizontalne analize. Strukturni financijski izvještaji i postupa</w:t>
                  </w:r>
                  <w:bookmarkStart w:id="0" w:name="_GoBack"/>
                  <w:bookmarkEnd w:id="0"/>
                  <w:r w:rsidR="00214F0A"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 vertikalne analize.</w:t>
                  </w:r>
                </w:p>
              </w:tc>
              <w:tc>
                <w:tcPr>
                  <w:tcW w:w="509" w:type="dxa"/>
                  <w:vAlign w:val="center"/>
                </w:tcPr>
                <w:p w14:paraId="54B6C890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1015765D" w14:textId="77777777" w:rsidR="00DE24FE" w:rsidRPr="008D35CB" w:rsidRDefault="00914CB6" w:rsidP="00914CB6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Provođenje horizontalne i vertikalne analize. Analiza trenda.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8A8CB7E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DE24FE" w:rsidRPr="008D35CB" w14:paraId="1DD9D2CC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9EE334A" w14:textId="77777777" w:rsidR="00DE24FE" w:rsidRPr="008D35CB" w:rsidRDefault="00214F0A" w:rsidP="00214F0A">
                  <w:pPr>
                    <w:pStyle w:val="Default"/>
                    <w:spacing w:after="2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sz w:val="16"/>
                      <w:szCs w:val="16"/>
                    </w:rPr>
                    <w:t xml:space="preserve">Pojam i značenje pokazatelja u analizi poslovanja. Pokazatelj likvidnosti, zaduženosti i aktivnosti.  </w:t>
                  </w:r>
                </w:p>
              </w:tc>
              <w:tc>
                <w:tcPr>
                  <w:tcW w:w="509" w:type="dxa"/>
                  <w:vAlign w:val="center"/>
                </w:tcPr>
                <w:p w14:paraId="2E643A39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1F768EDB" w14:textId="77777777" w:rsidR="00DE24FE" w:rsidRPr="008D35CB" w:rsidRDefault="004721EE" w:rsidP="004721EE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Primjer i</w:t>
                  </w:r>
                  <w:r w:rsidR="00914CB6"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zračun</w:t>
                  </w: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</w:t>
                  </w:r>
                  <w:r w:rsidR="00914CB6"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 interpretacija </w:t>
                  </w:r>
                  <w:r w:rsidR="00914CB6"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pokazatelja likvidnosti, zaduženosti i aktivnosti. </w:t>
                  </w: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</w:t>
                  </w:r>
                  <w:r w:rsidR="00914CB6"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sporedba pokazatelja tijekom vremena </w:t>
                  </w: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 u odnosu na djelatnost.</w:t>
                  </w:r>
                </w:p>
              </w:tc>
              <w:tc>
                <w:tcPr>
                  <w:tcW w:w="508" w:type="dxa"/>
                  <w:vAlign w:val="center"/>
                </w:tcPr>
                <w:p w14:paraId="5A9DB5E7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DE24FE" w:rsidRPr="008D35CB" w14:paraId="727A945E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42E0A25A" w14:textId="77777777" w:rsidR="00DE24FE" w:rsidRPr="008D35CB" w:rsidRDefault="00214F0A" w:rsidP="00214F0A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Pokazatelj ekonomičnosti, profitabilnosti i investiranja.  </w:t>
                  </w:r>
                  <w:r w:rsidR="00EB7796"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Specifičnosti financijskih pokazatelja u proizvodnim, trgovinskim i uslužnim djelatnostima.</w:t>
                  </w:r>
                </w:p>
              </w:tc>
              <w:tc>
                <w:tcPr>
                  <w:tcW w:w="509" w:type="dxa"/>
                  <w:vAlign w:val="center"/>
                </w:tcPr>
                <w:p w14:paraId="1BC03362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7FCD3C92" w14:textId="77777777" w:rsidR="00DE24FE" w:rsidRPr="008D35CB" w:rsidRDefault="004721EE" w:rsidP="004721EE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Primjer izračuna i interpretacija pokazatelja ekonomičnosti, profitabilnosti i investiranja. Usporedba pokazatelja tijekom vremena i u odnosu na djelatnost.</w:t>
                  </w:r>
                </w:p>
              </w:tc>
              <w:tc>
                <w:tcPr>
                  <w:tcW w:w="508" w:type="dxa"/>
                  <w:vAlign w:val="center"/>
                </w:tcPr>
                <w:p w14:paraId="24DED8E9" w14:textId="77777777" w:rsidR="00DE24FE" w:rsidRPr="008D35CB" w:rsidRDefault="00DE24F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4721EE" w:rsidRPr="008D35CB" w14:paraId="4FFC67DB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622B05C" w14:textId="77777777" w:rsidR="004721EE" w:rsidRPr="008D35CB" w:rsidRDefault="004721EE" w:rsidP="00E6619D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Računovodstvene manipulacije i ostala potencijalna ograničenja analize putem financijskih pokazatelja.</w:t>
                  </w:r>
                  <w:r w:rsidR="002F415E"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Bilješke uz financijske izvještaje.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1D63D2B4" w14:textId="77777777" w:rsidR="004721EE" w:rsidRPr="008D35CB" w:rsidRDefault="004721E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2CC58F6C" w14:textId="77777777" w:rsidR="004721EE" w:rsidRPr="008D35CB" w:rsidRDefault="004721EE" w:rsidP="00E6619D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Utjecaj računovodstvenih metoda politika na analizu financijskih izvještaja. </w:t>
                  </w:r>
                  <w:r w:rsidR="002F415E"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Bilješke uz financijske izvještaje.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4FD71FBC" w14:textId="77777777" w:rsidR="004721EE" w:rsidRPr="008D35CB" w:rsidRDefault="004721E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4721EE" w:rsidRPr="008D35CB" w14:paraId="7877F888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00A7035" w14:textId="77777777" w:rsidR="004721EE" w:rsidRPr="008D35CB" w:rsidRDefault="002F415E" w:rsidP="00561122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>Struktura i sadržaj izvještaja o novčan</w:t>
                  </w:r>
                  <w:r w:rsidR="00561122"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</w:t>
                  </w: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 t</w:t>
                  </w:r>
                  <w:r w:rsidR="00561122"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okovima</w:t>
                  </w: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9" w:type="dxa"/>
                  <w:vAlign w:val="center"/>
                </w:tcPr>
                <w:p w14:paraId="39A728AC" w14:textId="77777777" w:rsidR="004721EE" w:rsidRPr="008D35CB" w:rsidRDefault="004721E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562D4746" w14:textId="77777777" w:rsidR="00EB7796" w:rsidRPr="008D35CB" w:rsidRDefault="00EB7796" w:rsidP="00EB7796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Izvještaj o novčanim tokovima: vrste novčanih tokova i metode sastavljanja – primjeri.</w:t>
                  </w:r>
                </w:p>
              </w:tc>
              <w:tc>
                <w:tcPr>
                  <w:tcW w:w="508" w:type="dxa"/>
                  <w:vAlign w:val="center"/>
                </w:tcPr>
                <w:p w14:paraId="18B4C29E" w14:textId="77777777" w:rsidR="004721EE" w:rsidRPr="008D35CB" w:rsidRDefault="004721E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2F415E" w:rsidRPr="008D35CB" w14:paraId="71C8E362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493EA79B" w14:textId="77777777" w:rsidR="002F415E" w:rsidRPr="008D35CB" w:rsidRDefault="002F415E" w:rsidP="00561122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Postupci analize na temelju izvještaja o novčan</w:t>
                  </w:r>
                  <w:r w:rsidR="00561122"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im tokovima</w:t>
                  </w: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9" w:type="dxa"/>
                  <w:vAlign w:val="center"/>
                </w:tcPr>
                <w:p w14:paraId="6DEB9483" w14:textId="77777777" w:rsidR="002F415E" w:rsidRPr="008D35CB" w:rsidRDefault="002F415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04A977E" w14:textId="77777777" w:rsidR="002F415E" w:rsidRPr="008D35CB" w:rsidRDefault="002F415E" w:rsidP="00561122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Primjeri analize izvještaja o novčan</w:t>
                  </w:r>
                  <w:r w:rsidR="00561122"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</w:t>
                  </w: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  t</w:t>
                  </w:r>
                  <w:r w:rsidR="00561122"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okovima</w:t>
                  </w: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8" w:type="dxa"/>
                  <w:vAlign w:val="center"/>
                </w:tcPr>
                <w:p w14:paraId="7FC42638" w14:textId="77777777" w:rsidR="002F415E" w:rsidRPr="008D35CB" w:rsidRDefault="002F415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2F415E" w:rsidRPr="008D35CB" w14:paraId="63ADD801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7C754D35" w14:textId="77777777" w:rsidR="002F415E" w:rsidRPr="008D35CB" w:rsidRDefault="002F415E" w:rsidP="00975C79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Sustavi pokazatelja i sintetički pokazatelji. </w:t>
                  </w:r>
                </w:p>
              </w:tc>
              <w:tc>
                <w:tcPr>
                  <w:tcW w:w="509" w:type="dxa"/>
                  <w:vAlign w:val="center"/>
                </w:tcPr>
                <w:p w14:paraId="46783CDB" w14:textId="77777777" w:rsidR="002F415E" w:rsidRPr="008D35CB" w:rsidRDefault="002F415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4BF4C20" w14:textId="77777777" w:rsidR="002F415E" w:rsidRPr="008D35CB" w:rsidRDefault="002F415E" w:rsidP="00A92630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Primjer analize poslovanja primjenom sustava pokazatelja i sintetičkih pokazatelja.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B896037" w14:textId="77777777" w:rsidR="002F415E" w:rsidRPr="008D35CB" w:rsidRDefault="002F415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2F415E" w:rsidRPr="008D35CB" w14:paraId="429C2722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E234C94" w14:textId="77777777" w:rsidR="002F415E" w:rsidRPr="008D35CB" w:rsidRDefault="002F415E" w:rsidP="00975C79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Usporedba računovodstvenih i ekonomskih mjera poslovnih performansi.</w:t>
                  </w:r>
                </w:p>
              </w:tc>
              <w:tc>
                <w:tcPr>
                  <w:tcW w:w="509" w:type="dxa"/>
                  <w:vAlign w:val="center"/>
                </w:tcPr>
                <w:p w14:paraId="0E86812A" w14:textId="77777777" w:rsidR="002F415E" w:rsidRPr="008D35CB" w:rsidRDefault="002F415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8C3CAA7" w14:textId="77777777" w:rsidR="002F415E" w:rsidRPr="008D35CB" w:rsidRDefault="002F415E" w:rsidP="00A92630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Usporedba računovodstvenih i ekonomskih mjera poslovnih performansi - primjeri.</w:t>
                  </w:r>
                </w:p>
              </w:tc>
              <w:tc>
                <w:tcPr>
                  <w:tcW w:w="508" w:type="dxa"/>
                  <w:vAlign w:val="center"/>
                </w:tcPr>
                <w:p w14:paraId="55CCB594" w14:textId="77777777" w:rsidR="002F415E" w:rsidRPr="008D35CB" w:rsidRDefault="002F415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2F415E" w:rsidRPr="008D35CB" w14:paraId="2DC551EE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73D9E296" w14:textId="77777777" w:rsidR="002F415E" w:rsidRPr="008D35CB" w:rsidRDefault="002F415E" w:rsidP="002F415E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Povezanost financijskih i nefinancijskih pokazatelja. Ocjena boniteta. Društveno odgovorno poslovanje.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31A2C4CD" w14:textId="77777777" w:rsidR="002F415E" w:rsidRPr="008D35CB" w:rsidRDefault="002F415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3BE0470F" w14:textId="77777777" w:rsidR="002F415E" w:rsidRPr="008D35CB" w:rsidRDefault="002F415E" w:rsidP="00A92630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Primjer analize poslovanja kombiniranom primjenom financijskih i nefinancijskih pokazatelja. </w:t>
                  </w:r>
                </w:p>
              </w:tc>
              <w:tc>
                <w:tcPr>
                  <w:tcW w:w="508" w:type="dxa"/>
                  <w:vAlign w:val="center"/>
                </w:tcPr>
                <w:p w14:paraId="78E1534E" w14:textId="77777777" w:rsidR="002F415E" w:rsidRPr="008D35CB" w:rsidRDefault="002F415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2F415E" w:rsidRPr="008D35CB" w14:paraId="3C21541A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6E93D593" w14:textId="77777777" w:rsidR="002F415E" w:rsidRPr="008D35CB" w:rsidRDefault="002F415E" w:rsidP="00975C79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Specifičnosti analize poslovanja kreditnih institucija</w:t>
                  </w:r>
                  <w:r w:rsidR="00EB7796"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 osiguravajućih društava</w:t>
                  </w: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9" w:type="dxa"/>
                  <w:vAlign w:val="center"/>
                </w:tcPr>
                <w:p w14:paraId="231CE365" w14:textId="77777777" w:rsidR="002F415E" w:rsidRPr="008D35CB" w:rsidRDefault="002F415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26CCA34" w14:textId="77777777" w:rsidR="002F415E" w:rsidRPr="008D35CB" w:rsidRDefault="002F415E" w:rsidP="00A92630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Primjer analize financijskih izvještaja kreditne institucije.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0F8B1BD1" w14:textId="77777777" w:rsidR="002F415E" w:rsidRPr="008D35CB" w:rsidRDefault="002F415E" w:rsidP="00E6619D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D35C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</w:tbl>
          <w:p w14:paraId="0E27B00A" w14:textId="77777777" w:rsidR="00F77A9D" w:rsidRPr="008D35CB" w:rsidRDefault="00F77A9D" w:rsidP="00DE24FE">
            <w:pPr>
              <w:spacing w:after="0" w:line="240" w:lineRule="auto"/>
              <w:ind w:left="49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2B4" w:rsidRPr="008D35CB" w14:paraId="0BA7A2D0" w14:textId="77777777" w:rsidTr="1DFAE06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7032B4" w:rsidRPr="008D35CB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92CD97" w14:textId="77777777" w:rsidR="007032B4" w:rsidRPr="00762549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549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Pr="007625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21308193" w14:textId="77777777" w:rsidR="007032B4" w:rsidRPr="00762549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549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5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7AF2A5A" w14:textId="77777777" w:rsidR="007032B4" w:rsidRPr="00762549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549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Pr="007625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7032B4" w:rsidRPr="00762549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549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5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62549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625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7032B4" w:rsidRPr="00762549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549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5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7032B4" w:rsidRPr="00762549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549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762549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A6AFFB3" w14:textId="77777777" w:rsidR="007032B4" w:rsidRPr="008D35CB" w:rsidRDefault="007E4780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="007032B4"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samostalni  zadaci  </w:t>
            </w:r>
          </w:p>
          <w:p w14:paraId="1A39E4CA" w14:textId="77777777" w:rsidR="007032B4" w:rsidRPr="008D35CB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7032B4" w:rsidRPr="008D35CB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laboratorij</w:t>
            </w:r>
          </w:p>
          <w:p w14:paraId="1651FC17" w14:textId="77777777" w:rsidR="007032B4" w:rsidRPr="008D35CB" w:rsidRDefault="00BB6CF6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="007032B4"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mentorski rad</w:t>
            </w:r>
          </w:p>
          <w:p w14:paraId="4036948D" w14:textId="77777777" w:rsidR="007032B4" w:rsidRPr="008D35CB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eastAsia="MS Gothic" w:hAnsi="MS Gothic" w:cs="Arial"/>
                <w:color w:val="000000"/>
                <w:sz w:val="20"/>
                <w:szCs w:val="20"/>
              </w:rPr>
              <w:t>☐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  <w:r w:rsidRPr="008D35C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D35CB">
              <w:rPr>
                <w:rFonts w:ascii="Arial" w:hAnsi="Arial" w:cs="Arial"/>
                <w:b/>
                <w:color w:val="000000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032B4" w:rsidRPr="008D35CB" w14:paraId="60061E4C" w14:textId="77777777" w:rsidTr="1DFAE067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EAFD9C" w14:textId="77777777" w:rsidR="007032B4" w:rsidRPr="008D35CB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B94D5A5" w14:textId="77777777" w:rsidR="007032B4" w:rsidRPr="00762549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DEEC669" w14:textId="77777777" w:rsidR="007032B4" w:rsidRPr="008D35CB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7032B4" w:rsidRPr="008D35CB" w14:paraId="5A7239DA" w14:textId="77777777" w:rsidTr="1DFAE06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7032B4" w:rsidRPr="008D35CB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11C849" w14:textId="77777777" w:rsidR="007032B4" w:rsidRPr="00762549" w:rsidRDefault="00255F24" w:rsidP="007E4780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762549">
              <w:rPr>
                <w:rFonts w:ascii="Arial" w:hAnsi="Arial" w:cs="Arial"/>
                <w:sz w:val="20"/>
                <w:szCs w:val="20"/>
              </w:rPr>
              <w:t xml:space="preserve">Studenti su obvezni redovito pohađati nastavu, te ostvariti minimalno 50% dolazaka. Za dobivanje potpisa studenti moraju uz redovno pohađanje nastave pristupiti na 4 </w:t>
            </w:r>
            <w:proofErr w:type="spellStart"/>
            <w:r w:rsidRPr="00762549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762549">
              <w:rPr>
                <w:rFonts w:ascii="Arial" w:hAnsi="Arial" w:cs="Arial"/>
                <w:sz w:val="20"/>
                <w:szCs w:val="20"/>
              </w:rPr>
              <w:t xml:space="preserve"> testa. </w:t>
            </w:r>
          </w:p>
        </w:tc>
      </w:tr>
      <w:tr w:rsidR="009041D8" w:rsidRPr="008D35CB" w14:paraId="2CE675C5" w14:textId="77777777" w:rsidTr="1DFAE06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9041D8" w:rsidRPr="008D35CB" w:rsidRDefault="009041D8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8D35C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9041D8" w:rsidRPr="008D35CB" w:rsidRDefault="009041D8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CA52CB" w14:textId="77777777" w:rsidR="009041D8" w:rsidRPr="008D35CB" w:rsidRDefault="009F593B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1</w:t>
            </w:r>
            <w:r w:rsidR="00561122"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9041D8" w:rsidRPr="008D35CB" w:rsidRDefault="009041D8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9041D8" w:rsidRPr="008D35CB" w:rsidRDefault="009041D8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9041D8" w:rsidRPr="008D35CB" w:rsidRDefault="009041D8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9041D8" w:rsidRPr="008D35CB" w:rsidRDefault="009041D8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</w:tr>
      <w:tr w:rsidR="009041D8" w:rsidRPr="008D35CB" w14:paraId="58D12B20" w14:textId="77777777" w:rsidTr="1DFAE06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9041D8" w:rsidRPr="008D35CB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9041D8" w:rsidRPr="008D35CB" w:rsidRDefault="009041D8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9041D8" w:rsidRPr="008D35CB" w:rsidRDefault="009041D8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9041D8" w:rsidRPr="008D35CB" w:rsidRDefault="009041D8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9041D8" w:rsidRPr="008D35CB" w:rsidRDefault="009041D8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8248731" w14:textId="77777777" w:rsidR="009041D8" w:rsidRPr="008D35CB" w:rsidRDefault="009041D8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18"/>
                <w:szCs w:val="18"/>
                <w:lang w:val="hr-HR"/>
              </w:rPr>
            </w:pPr>
            <w:proofErr w:type="spellStart"/>
            <w:r w:rsidRPr="008D35CB">
              <w:rPr>
                <w:rFonts w:ascii="Arial" w:hAnsi="Arial" w:cs="Arial"/>
                <w:b w:val="0"/>
                <w:color w:val="000000"/>
                <w:sz w:val="18"/>
                <w:szCs w:val="18"/>
                <w:lang w:val="hr-HR"/>
              </w:rPr>
              <w:t>Samoevaluacijski</w:t>
            </w:r>
            <w:proofErr w:type="spellEnd"/>
            <w:r w:rsidRPr="008D35CB">
              <w:rPr>
                <w:rFonts w:ascii="Arial" w:hAnsi="Arial" w:cs="Arial"/>
                <w:b w:val="0"/>
                <w:color w:val="000000"/>
                <w:sz w:val="18"/>
                <w:szCs w:val="18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9041D8" w:rsidRPr="008D35CB" w:rsidRDefault="00EB7796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0,5</w:t>
            </w:r>
          </w:p>
        </w:tc>
      </w:tr>
      <w:tr w:rsidR="009041D8" w:rsidRPr="008D35CB" w14:paraId="1B82A850" w14:textId="77777777" w:rsidTr="1DFAE06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9041D8" w:rsidRPr="008D35CB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9041D8" w:rsidRPr="008D35CB" w:rsidRDefault="009041D8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9041D8" w:rsidRPr="008D35CB" w:rsidRDefault="009041D8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9041D8" w:rsidRPr="008D35CB" w:rsidRDefault="009041D8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9041D8" w:rsidRPr="008D35CB" w:rsidRDefault="009041D8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8D39D29" w14:textId="77777777" w:rsidR="009041D8" w:rsidRPr="008D35CB" w:rsidRDefault="009041D8" w:rsidP="007E4780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9041D8" w:rsidRPr="008D35CB" w:rsidRDefault="007E4780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</w:tr>
      <w:tr w:rsidR="009041D8" w:rsidRPr="008D35CB" w14:paraId="7FFFD8C7" w14:textId="77777777" w:rsidTr="1DFAE06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9041D8" w:rsidRPr="008D35CB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F0390C2" w14:textId="77777777" w:rsidR="009041D8" w:rsidRPr="008D35CB" w:rsidRDefault="009041D8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Kolokviji</w:t>
            </w:r>
            <w:r w:rsidR="007E4780"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* (oba položena kolokvija zamjenjuju ispit)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FCD5EC4" w14:textId="77777777" w:rsidR="009041D8" w:rsidRPr="008D35CB" w:rsidRDefault="00EB7796" w:rsidP="00E6619D">
            <w:pPr>
              <w:pStyle w:val="FieldText"/>
              <w:rPr>
                <w:rFonts w:ascii="Arial" w:hAnsi="Arial" w:cs="Arial"/>
                <w:b w:val="0"/>
                <w:strike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9041D8" w:rsidRPr="008D35CB" w:rsidRDefault="009041D8" w:rsidP="00E6619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8D35CB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BD66DB" w14:textId="77777777" w:rsidR="009041D8" w:rsidRPr="008D35CB" w:rsidRDefault="007E4780" w:rsidP="00E6619D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strike/>
                <w:color w:val="000000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9041D8" w:rsidRPr="008D35CB" w:rsidRDefault="009041D8" w:rsidP="00E661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9041D8" w:rsidRPr="008D35CB" w:rsidRDefault="009041D8" w:rsidP="00E661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041D8" w:rsidRPr="008D35CB" w14:paraId="0DCC864B" w14:textId="77777777" w:rsidTr="1DFAE06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9041D8" w:rsidRPr="008D35CB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9041D8" w:rsidRPr="008D35CB" w:rsidRDefault="009041D8" w:rsidP="00687EC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B3CA3" w14:textId="77777777" w:rsidR="009041D8" w:rsidRPr="008D35CB" w:rsidRDefault="00EB7796" w:rsidP="00EB779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9041D8" w:rsidRPr="008D35CB" w:rsidRDefault="009041D8" w:rsidP="00E661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9041D8" w:rsidRPr="008D35CB" w:rsidRDefault="009041D8" w:rsidP="00E661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9041D8" w:rsidRPr="008D35CB" w:rsidRDefault="009041D8" w:rsidP="00E661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9041D8" w:rsidRPr="008D35CB" w:rsidRDefault="009041D8" w:rsidP="00E661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B6CF6" w:rsidRPr="008D35CB" w14:paraId="26AB6E60" w14:textId="77777777" w:rsidTr="1DFAE06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BB6CF6" w:rsidRPr="008D35CB" w:rsidRDefault="00BB6CF6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778F17" w14:textId="77777777" w:rsidR="00F026B8" w:rsidRPr="008D35CB" w:rsidRDefault="007E4780" w:rsidP="007E478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Tijekom nastave studenti mogu riješiti i dva kolokvija. Uvjet za pristupanje drugom kolokviju je pozitivno ocijenjen prvi kolokvij. </w:t>
            </w:r>
          </w:p>
          <w:p w14:paraId="2B1FE1CA" w14:textId="77777777" w:rsidR="007E4780" w:rsidRPr="008D35CB" w:rsidRDefault="00074C83" w:rsidP="007E478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Studenti koji </w:t>
            </w:r>
            <w:r w:rsidR="00580D0D"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ostvare minimalno 50% </w:t>
            </w:r>
            <w:r w:rsidR="00F026B8"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bodova </w:t>
            </w:r>
            <w:r w:rsidR="00580D0D" w:rsidRPr="008D35CB">
              <w:rPr>
                <w:rFonts w:ascii="Arial" w:hAnsi="Arial" w:cs="Arial"/>
                <w:color w:val="000000"/>
                <w:sz w:val="20"/>
                <w:szCs w:val="20"/>
              </w:rPr>
              <w:t>na pojedinom kolokviju</w:t>
            </w:r>
            <w:r w:rsidR="00F026B8"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80D0D" w:rsidRPr="008D35CB">
              <w:rPr>
                <w:rFonts w:ascii="Arial" w:hAnsi="Arial" w:cs="Arial"/>
                <w:color w:val="000000"/>
                <w:sz w:val="20"/>
                <w:szCs w:val="20"/>
              </w:rPr>
              <w:t>(min.50% teorij</w:t>
            </w:r>
            <w:r w:rsidR="00F026B8" w:rsidRPr="008D35CB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="00580D0D"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 i min. 50% </w:t>
            </w:r>
            <w:r w:rsidR="00F026B8" w:rsidRPr="008D35CB">
              <w:rPr>
                <w:rFonts w:ascii="Arial" w:hAnsi="Arial" w:cs="Arial"/>
                <w:color w:val="000000"/>
                <w:sz w:val="20"/>
                <w:szCs w:val="20"/>
              </w:rPr>
              <w:t>zadatci</w:t>
            </w:r>
            <w:r w:rsidR="00580D0D"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), a 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u prosjeku </w:t>
            </w:r>
            <w:r w:rsidR="00580D0D"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oba kolokvija 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ostvare 60% bodova</w:t>
            </w:r>
            <w:r w:rsidR="006849E9"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 bit će oslobođeni ispita.</w:t>
            </w:r>
          </w:p>
          <w:p w14:paraId="7AD7CDCC" w14:textId="77777777" w:rsidR="00F026B8" w:rsidRPr="008D35CB" w:rsidRDefault="00F026B8" w:rsidP="00F026B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Aktivnim sudjelovanjem na nastavi student može ostvariti dodatnih 10 postotnih poena na ostvarene bodove, koje može iskoristiti u prva dva ispitna termina.</w:t>
            </w:r>
          </w:p>
          <w:p w14:paraId="6DED3B48" w14:textId="77777777" w:rsidR="00F026B8" w:rsidRPr="008D35CB" w:rsidRDefault="00F026B8" w:rsidP="00F026B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Završni ispit se sastoji od dva dijela, teorije i zadataka. Ispit je pisani. Za prolaz je potrebno ostvariti minimalno 50% bodova iz teorije i minimalno 50% bodova iz zadataka, te u prosjeku ostvariti minimalno 60% bodova na razini cijelog ispita.</w:t>
            </w:r>
          </w:p>
          <w:p w14:paraId="7714482B" w14:textId="77777777" w:rsidR="00472275" w:rsidRPr="008D35CB" w:rsidRDefault="00472275" w:rsidP="007E478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Bodovni pragovi i odgovarajuće ocjene za kolokvije</w:t>
            </w:r>
            <w:r w:rsidR="00F026B8"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 i ispit su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14:paraId="5BEA0CCA" w14:textId="77777777" w:rsidR="006849E9" w:rsidRPr="008D35CB" w:rsidRDefault="006849E9" w:rsidP="006849E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Postotak              Ocjena</w:t>
            </w:r>
          </w:p>
          <w:p w14:paraId="3B7B5EFF" w14:textId="77777777" w:rsidR="009E3A95" w:rsidRPr="008D35CB" w:rsidRDefault="009E3A95" w:rsidP="006849E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0%   do 59%      nedovoljan (1)</w:t>
            </w:r>
          </w:p>
          <w:p w14:paraId="6EAA70A4" w14:textId="77777777" w:rsidR="006849E9" w:rsidRPr="008D35CB" w:rsidRDefault="006849E9" w:rsidP="006849E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60% do 69%      dovoljan (2)</w:t>
            </w:r>
          </w:p>
          <w:p w14:paraId="7718ED8D" w14:textId="77777777" w:rsidR="006849E9" w:rsidRPr="008D35CB" w:rsidRDefault="006849E9" w:rsidP="006849E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70% do 79%      dobar (3)</w:t>
            </w:r>
          </w:p>
          <w:p w14:paraId="348A5910" w14:textId="77777777" w:rsidR="006849E9" w:rsidRPr="008D35CB" w:rsidRDefault="006849E9" w:rsidP="006849E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80% do 89%      vrlo dobar (4)</w:t>
            </w:r>
          </w:p>
          <w:p w14:paraId="2900B20E" w14:textId="77777777" w:rsidR="00BE375E" w:rsidRPr="008D35CB" w:rsidRDefault="006849E9" w:rsidP="007E478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90% do 100%    izvrstan (5)</w:t>
            </w:r>
          </w:p>
          <w:p w14:paraId="62486C05" w14:textId="77777777" w:rsidR="00BB6CF6" w:rsidRPr="008D35CB" w:rsidRDefault="00BB6CF6" w:rsidP="007E478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BB6CF6" w:rsidRPr="008D35CB" w14:paraId="10742E4A" w14:textId="77777777" w:rsidTr="1DFAE06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BB6CF6" w:rsidRPr="008D35CB" w:rsidRDefault="00BB6CF6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BB6CF6" w:rsidRPr="008D35CB" w14:paraId="7CD71027" w14:textId="77777777" w:rsidTr="1DFAE06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BB6CF6" w:rsidRPr="008D35CB" w:rsidRDefault="00BB6CF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174251" w14:textId="77777777" w:rsidR="00BB6CF6" w:rsidRPr="008D35CB" w:rsidRDefault="00784F3C" w:rsidP="00255F2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Style w:val="tekst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Grupa autora (redaktor Žager, L.): </w:t>
            </w:r>
            <w:r w:rsidR="00255F24">
              <w:rPr>
                <w:rStyle w:val="tekst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Analiza </w:t>
            </w:r>
            <w:r w:rsidR="00255F24" w:rsidRPr="00762549">
              <w:rPr>
                <w:rStyle w:val="tekst"/>
                <w:rFonts w:ascii="Arial" w:hAnsi="Arial" w:cs="Arial"/>
                <w:sz w:val="20"/>
                <w:szCs w:val="20"/>
                <w:lang w:val="pl-PL"/>
              </w:rPr>
              <w:t>financijskih izvještaja: načela, postupci, slučajevi ; četvrto izmijenjeno i dopunjeno izdanje, Hrvatska zajednica računovođa i financijskih djelatnika</w:t>
            </w:r>
            <w:r w:rsidRPr="00762549">
              <w:rPr>
                <w:rStyle w:val="tekst"/>
                <w:rFonts w:ascii="Arial" w:hAnsi="Arial" w:cs="Arial"/>
                <w:sz w:val="20"/>
                <w:szCs w:val="20"/>
                <w:lang w:val="pl-PL"/>
              </w:rPr>
              <w:t>, Zagreb, 20</w:t>
            </w:r>
            <w:r w:rsidR="00255F24" w:rsidRPr="00762549">
              <w:rPr>
                <w:rStyle w:val="tekst"/>
                <w:rFonts w:ascii="Arial" w:hAnsi="Arial" w:cs="Arial"/>
                <w:sz w:val="20"/>
                <w:szCs w:val="20"/>
                <w:lang w:val="pl-PL"/>
              </w:rPr>
              <w:t>20</w:t>
            </w:r>
            <w:r w:rsidRPr="00762549">
              <w:rPr>
                <w:rStyle w:val="tekst"/>
                <w:rFonts w:ascii="Arial" w:hAnsi="Arial" w:cs="Arial"/>
                <w:sz w:val="20"/>
                <w:szCs w:val="20"/>
                <w:lang w:val="pl-PL"/>
              </w:rPr>
              <w:t>.</w:t>
            </w:r>
            <w:r w:rsidRPr="008D35CB">
              <w:rPr>
                <w:rStyle w:val="tekst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C9ECA3" w14:textId="77777777" w:rsidR="00BB6CF6" w:rsidRPr="008D35CB" w:rsidRDefault="00D01EA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B6CF6" w:rsidRPr="008D35CB" w14:paraId="5D74E9BB" w14:textId="77777777" w:rsidTr="1DFAE06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BB6CF6" w:rsidRPr="008D35CB" w:rsidRDefault="00BB6CF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2E33A6" w14:textId="77777777" w:rsidR="00BB6CF6" w:rsidRPr="008D35CB" w:rsidRDefault="00A92630" w:rsidP="00A9263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Interni materijali s predavanja i vježbi (skripte)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BB6CF6" w:rsidRPr="008D35CB" w:rsidRDefault="00580D0D" w:rsidP="00A9263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Moodle</w:t>
            </w:r>
            <w:proofErr w:type="spellEnd"/>
          </w:p>
        </w:tc>
      </w:tr>
      <w:tr w:rsidR="00BB6CF6" w:rsidRPr="008D35CB" w14:paraId="50B193A6" w14:textId="77777777" w:rsidTr="1DFAE06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BB6CF6" w:rsidRPr="008D35CB" w:rsidRDefault="00BB6CF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B6CF6" w:rsidRPr="008D35CB" w14:paraId="4CD1B3A8" w14:textId="77777777" w:rsidTr="1DFAE06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BB6CF6" w:rsidRPr="008D35CB" w:rsidRDefault="00BB6CF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B6CF6" w:rsidRPr="008D35CB" w14:paraId="1D31046F" w14:textId="77777777" w:rsidTr="1DFAE06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BB6CF6" w:rsidRPr="008D35CB" w:rsidRDefault="00BB6CF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B6CF6" w:rsidRPr="008D35CB" w14:paraId="0564AC8D" w14:textId="77777777" w:rsidTr="1DFAE06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BB6CF6" w:rsidRPr="008D35CB" w:rsidRDefault="00BB6CF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B6CF6" w:rsidRPr="008D35CB" w14:paraId="30EF7DC8" w14:textId="77777777" w:rsidTr="1DFAE06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BB6CF6" w:rsidRPr="008D35CB" w:rsidRDefault="00BB6CF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B6CF6" w:rsidRPr="008D35CB" w14:paraId="13A15BFD" w14:textId="77777777" w:rsidTr="1DFAE06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BB6CF6" w:rsidRPr="008D35CB" w:rsidRDefault="00BB6CF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473F94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B6CF6" w:rsidRPr="008D35CB" w14:paraId="6C930EAC" w14:textId="77777777" w:rsidTr="1DFAE06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BB6CF6" w:rsidRPr="008D35CB" w:rsidRDefault="00BB6CF6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0562CB0E" w14:textId="77777777" w:rsidR="00BB6CF6" w:rsidRPr="008D35CB" w:rsidRDefault="00BB6CF6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9E3A95" w:rsidRPr="008D35CB" w:rsidRDefault="009E3A95" w:rsidP="009E3A95">
            <w:pPr>
              <w:spacing w:after="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i/>
                <w:color w:val="000000"/>
                <w:sz w:val="20"/>
                <w:szCs w:val="20"/>
              </w:rPr>
              <w:t>Udžbenici i knjige:</w:t>
            </w:r>
          </w:p>
          <w:p w14:paraId="797E5CE2" w14:textId="77777777" w:rsidR="00F77A9D" w:rsidRPr="008D35CB" w:rsidRDefault="00F77A9D" w:rsidP="00F77A9D">
            <w:pPr>
              <w:spacing w:after="0" w:line="240" w:lineRule="auto"/>
              <w:rPr>
                <w:rStyle w:val="tekst"/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8D35CB">
              <w:rPr>
                <w:rStyle w:val="tekst"/>
                <w:rFonts w:ascii="Arial" w:hAnsi="Arial" w:cs="Arial"/>
                <w:color w:val="000000"/>
                <w:sz w:val="20"/>
                <w:szCs w:val="20"/>
                <w:lang w:val="pt-BR"/>
              </w:rPr>
              <w:t>Popović, Ž., Vitezić, N.: Revizija i analiza instrumenti uspješnog donošenja poslovnih odluka, RiF, Zagreb, 2009.</w:t>
            </w:r>
          </w:p>
          <w:p w14:paraId="70963C76" w14:textId="77777777" w:rsidR="00F77A9D" w:rsidRPr="008D35CB" w:rsidRDefault="00BB6CF6" w:rsidP="00F77A9D">
            <w:pPr>
              <w:spacing w:after="0" w:line="240" w:lineRule="auto"/>
              <w:rPr>
                <w:rStyle w:val="tekst"/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8D35CB">
              <w:rPr>
                <w:rStyle w:val="tekst"/>
                <w:rFonts w:ascii="Arial" w:hAnsi="Arial" w:cs="Arial"/>
                <w:color w:val="000000"/>
                <w:sz w:val="20"/>
                <w:szCs w:val="20"/>
                <w:lang w:val="pt-BR"/>
              </w:rPr>
              <w:t>Tintor, J.: Poslovna analiza, Masmedia, Zagreb</w:t>
            </w:r>
            <w:r w:rsidR="00F77A9D" w:rsidRPr="008D35CB">
              <w:rPr>
                <w:rStyle w:val="tekst"/>
                <w:rFonts w:ascii="Arial" w:hAnsi="Arial" w:cs="Arial"/>
                <w:color w:val="000000"/>
                <w:sz w:val="20"/>
                <w:szCs w:val="20"/>
                <w:lang w:val="pt-BR"/>
              </w:rPr>
              <w:t>, 2009</w:t>
            </w:r>
            <w:r w:rsidRPr="008D35CB">
              <w:rPr>
                <w:rStyle w:val="tekst"/>
                <w:rFonts w:ascii="Arial" w:hAnsi="Arial" w:cs="Arial"/>
                <w:color w:val="000000"/>
                <w:sz w:val="20"/>
                <w:szCs w:val="20"/>
                <w:lang w:val="pt-BR"/>
              </w:rPr>
              <w:t>.</w:t>
            </w:r>
          </w:p>
          <w:p w14:paraId="1396B9E0" w14:textId="77777777" w:rsidR="004923ED" w:rsidRPr="008D35CB" w:rsidRDefault="004923ED" w:rsidP="004923E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White, G. I., Shondi, A. C., Fried, D.: The Analysis and Use of Financial Statements, John Wiley &amp; Sons Inc., New York, 2003.</w:t>
            </w:r>
          </w:p>
          <w:p w14:paraId="34CE0A41" w14:textId="77777777" w:rsidR="003C280E" w:rsidRPr="008D35CB" w:rsidRDefault="003C280E" w:rsidP="004923E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  <w:p w14:paraId="1286A9DF" w14:textId="77777777" w:rsidR="009E3A95" w:rsidRPr="008D35CB" w:rsidRDefault="009E3A95" w:rsidP="1DFAE067">
            <w:pPr>
              <w:spacing w:after="0" w:line="240" w:lineRule="auto"/>
              <w:rPr>
                <w:ins w:id="1" w:author="Tina Vuko" w:date="2022-02-18T13:36:00Z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1DFAE067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Članci:</w:t>
            </w:r>
          </w:p>
          <w:p w14:paraId="5FD31CF7" w14:textId="312BFA26" w:rsidR="1DFAE067" w:rsidRDefault="1DFAE067">
            <w:pPr>
              <w:spacing w:line="257" w:lineRule="auto"/>
              <w:rPr>
                <w:rFonts w:eastAsia="Calibri" w:cs="Calibri"/>
              </w:rPr>
              <w:pPrChange w:id="2" w:author="Tina Vuko" w:date="2022-02-18T13:36:00Z">
                <w:pPr/>
              </w:pPrChange>
            </w:pPr>
            <w:proofErr w:type="spellStart"/>
            <w:ins w:id="3" w:author="Tina Vuko" w:date="2022-02-18T13:36:00Z"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Amel-Zadeh</w:t>
              </w:r>
              <w:proofErr w:type="spellEnd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, Amir, </w:t>
              </w:r>
              <w:proofErr w:type="spellStart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and</w:t>
              </w:r>
              <w:proofErr w:type="spellEnd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 George </w:t>
              </w:r>
              <w:proofErr w:type="spellStart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Serafeim</w:t>
              </w:r>
              <w:proofErr w:type="spellEnd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. </w:t>
              </w:r>
              <w:proofErr w:type="spellStart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Why</w:t>
              </w:r>
              <w:proofErr w:type="spellEnd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and</w:t>
              </w:r>
              <w:proofErr w:type="spellEnd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 how </w:t>
              </w:r>
              <w:proofErr w:type="spellStart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investors</w:t>
              </w:r>
              <w:proofErr w:type="spellEnd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 use ESG </w:t>
              </w:r>
              <w:proofErr w:type="spellStart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information</w:t>
              </w:r>
              <w:proofErr w:type="spellEnd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: </w:t>
              </w:r>
              <w:proofErr w:type="spellStart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Evidence</w:t>
              </w:r>
              <w:proofErr w:type="spellEnd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from</w:t>
              </w:r>
              <w:proofErr w:type="spellEnd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 a global </w:t>
              </w:r>
              <w:proofErr w:type="spellStart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survey</w:t>
              </w:r>
              <w:proofErr w:type="spellEnd"/>
              <w:r w:rsidRPr="1DFAE067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. </w:t>
              </w:r>
              <w:r w:rsidRPr="1DFAE067">
                <w:rPr>
                  <w:rFonts w:eastAsia="Calibri" w:cs="Calibri"/>
                  <w:i/>
                  <w:iCs/>
                </w:rPr>
                <w:t xml:space="preserve">Financial </w:t>
              </w:r>
              <w:proofErr w:type="spellStart"/>
              <w:r w:rsidRPr="1DFAE067">
                <w:rPr>
                  <w:rFonts w:eastAsia="Calibri" w:cs="Calibri"/>
                  <w:i/>
                  <w:iCs/>
                </w:rPr>
                <w:t>Analysts</w:t>
              </w:r>
              <w:proofErr w:type="spellEnd"/>
              <w:r w:rsidRPr="1DFAE067">
                <w:rPr>
                  <w:rFonts w:eastAsia="Calibri" w:cs="Calibri"/>
                  <w:i/>
                  <w:iCs/>
                </w:rPr>
                <w:t xml:space="preserve"> Journal</w:t>
              </w:r>
              <w:r w:rsidRPr="1DFAE067">
                <w:rPr>
                  <w:rFonts w:eastAsia="Calibri" w:cs="Calibri"/>
                </w:rPr>
                <w:t xml:space="preserve"> 74, no. 3 (2018): 87-103.</w:t>
              </w:r>
            </w:ins>
          </w:p>
          <w:p w14:paraId="53FE92F2" w14:textId="77777777" w:rsidR="003C280E" w:rsidRPr="008D35CB" w:rsidRDefault="003C280E" w:rsidP="00304DF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Aljinović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Barać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Z., Granić, M., &amp; Vuko, T. (2014).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determinants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Voluntary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disclosure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Croatia. </w:t>
            </w:r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World </w:t>
            </w:r>
            <w:proofErr w:type="spellStart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Academy</w:t>
            </w:r>
            <w:proofErr w:type="spellEnd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Science, </w:t>
            </w:r>
            <w:proofErr w:type="spellStart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Engineering</w:t>
            </w:r>
            <w:proofErr w:type="spellEnd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Technology, International Journal </w:t>
            </w:r>
            <w:proofErr w:type="spellStart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Social</w:t>
            </w:r>
            <w:proofErr w:type="spellEnd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Behavioral</w:t>
            </w:r>
            <w:proofErr w:type="spellEnd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Educational</w:t>
            </w:r>
            <w:proofErr w:type="spellEnd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Economic</w:t>
            </w:r>
            <w:proofErr w:type="spellEnd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, Business </w:t>
            </w:r>
            <w:proofErr w:type="spellStart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Industrial</w:t>
            </w:r>
            <w:proofErr w:type="spellEnd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Engineering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8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(4), 1057-1063.</w:t>
            </w:r>
          </w:p>
          <w:p w14:paraId="68736D26" w14:textId="77777777" w:rsidR="003C280E" w:rsidRPr="008D35CB" w:rsidRDefault="003C280E" w:rsidP="00304DF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Aljinovic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Barać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Z., Vuko, T., &amp; Šodan, S. (2017).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What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can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auditors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tell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us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about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accounting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manipulations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?. </w:t>
            </w:r>
            <w:proofErr w:type="spellStart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Managerial</w:t>
            </w:r>
            <w:proofErr w:type="spellEnd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Auditing</w:t>
            </w:r>
            <w:proofErr w:type="spellEnd"/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Journal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32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(8), 788-809.</w:t>
            </w:r>
          </w:p>
          <w:p w14:paraId="145D3D23" w14:textId="77777777" w:rsidR="003C280E" w:rsidRPr="008D35CB" w:rsidRDefault="003C280E" w:rsidP="00304DF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Aljinović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Barać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Ž., Vuko, T., &amp; Vučak, T. (2013).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Effects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working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capital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management on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profitability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evidence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from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Croatia. </w:t>
            </w:r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ECONOMIC INTEGRATIONS, COMPETITION AND COOPERATION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578.</w:t>
            </w:r>
          </w:p>
          <w:p w14:paraId="0077498D" w14:textId="77777777" w:rsidR="00304DF1" w:rsidRPr="008D35CB" w:rsidRDefault="00304DF1" w:rsidP="00304DF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Rogošić, A. i Perica, I. (2017). Analiza financijskih izvještaja neprofitnih organizacija, Zbornik radova : 52. jesensko savjetovanje Računovodstvo, revizija i porezi u praksi,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Aljinović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Barać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Ž. (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ur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.). - Brela : Udruga računovođa i financijskih djelatnika Split, str. 123-136.</w:t>
            </w:r>
          </w:p>
          <w:p w14:paraId="3606E01F" w14:textId="77777777" w:rsidR="003C280E" w:rsidRPr="008D35CB" w:rsidRDefault="003C280E" w:rsidP="00304DF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Šodan, S., Perica, I., &amp; Tokić, L. (2017).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Distribution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financial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performance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measures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–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evidence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on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accounting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manipulation</w:t>
            </w:r>
            <w:proofErr w:type="spellEnd"/>
            <w:r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 In </w:t>
            </w:r>
            <w:r w:rsidRPr="008D35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2. Međunarodna znanstvena konferenciju" Pravni i ekonomski aspekti procesa integracije Bosne i Hercegovine u Europsku uniju"</w:t>
            </w:r>
            <w:r w:rsidR="00304DF1" w:rsidRPr="008D35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89-104.</w:t>
            </w:r>
          </w:p>
          <w:p w14:paraId="62EBF3C5" w14:textId="77777777" w:rsidR="009E3A95" w:rsidRPr="008D35CB" w:rsidRDefault="009E3A95" w:rsidP="00304DF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0D549D31" w14:textId="77777777" w:rsidR="009E3A95" w:rsidRPr="008D35CB" w:rsidRDefault="009E3A95" w:rsidP="009E3A95">
            <w:pPr>
              <w:spacing w:after="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8D35CB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Ostali izvori:</w:t>
            </w:r>
          </w:p>
          <w:p w14:paraId="78350159" w14:textId="77777777" w:rsidR="009E3A95" w:rsidRPr="008D35CB" w:rsidRDefault="009E3A95" w:rsidP="00304DF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FINA (https://www.fina.hr/Default.aspx)</w:t>
            </w:r>
          </w:p>
          <w:p w14:paraId="22141609" w14:textId="77777777" w:rsidR="009E3A95" w:rsidRPr="008D35CB" w:rsidRDefault="009E3A95" w:rsidP="00304DF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Posliovna Hrvatska http://www.poslovna.hr)</w:t>
            </w:r>
          </w:p>
          <w:p w14:paraId="6271C8C4" w14:textId="77777777" w:rsidR="009E3A95" w:rsidRPr="008D35CB" w:rsidRDefault="009E3A95" w:rsidP="009E3A9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Zagrebačka burza (zse.hr)</w:t>
            </w:r>
          </w:p>
          <w:p w14:paraId="360C9C5D" w14:textId="77777777" w:rsidR="009E3A95" w:rsidRPr="008D35CB" w:rsidRDefault="009E3A95" w:rsidP="009E3A9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Amadeus (https://www.bvdinfo.com)</w:t>
            </w:r>
          </w:p>
        </w:tc>
      </w:tr>
      <w:tr w:rsidR="00BB6CF6" w:rsidRPr="008D35CB" w14:paraId="0D8E65F9" w14:textId="77777777" w:rsidTr="1DFAE06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BB6CF6" w:rsidRPr="008D35CB" w:rsidRDefault="00BB6CF6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05353D" w14:textId="77777777" w:rsidR="009041D8" w:rsidRPr="008D35CB" w:rsidRDefault="009041D8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5C6EACAD" w14:textId="77777777" w:rsidR="009041D8" w:rsidRPr="008D35CB" w:rsidRDefault="009041D8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Nadzor izvođenja nastave (prodekan za nastavu);</w:t>
            </w:r>
          </w:p>
          <w:p w14:paraId="180ADC0E" w14:textId="77777777" w:rsidR="009041D8" w:rsidRPr="008D35CB" w:rsidRDefault="009041D8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Analiza uspješnosti studiranja po svim predmetima studija (prodekan za nastavu);</w:t>
            </w:r>
          </w:p>
          <w:p w14:paraId="70066535" w14:textId="77777777" w:rsidR="009041D8" w:rsidRPr="008D35CB" w:rsidRDefault="009041D8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00158D23" w14:textId="77777777" w:rsidR="00BB6CF6" w:rsidRPr="008D35CB" w:rsidRDefault="009041D8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B6CF6" w:rsidRPr="008D35CB" w14:paraId="3390F251" w14:textId="77777777" w:rsidTr="1DFAE06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BB6CF6" w:rsidRPr="008D35CB" w:rsidRDefault="00BB6CF6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7A1098" w14:textId="77777777" w:rsidR="00BB6CF6" w:rsidRPr="008D35CB" w:rsidRDefault="00BB6CF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D35C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D98A12B" w14:textId="77777777" w:rsidR="003A610A" w:rsidRPr="008D35CB" w:rsidRDefault="003A610A">
      <w:pPr>
        <w:rPr>
          <w:color w:val="000000"/>
        </w:rPr>
      </w:pPr>
    </w:p>
    <w:p w14:paraId="2946DB82" w14:textId="77777777" w:rsidR="00784F3C" w:rsidRPr="008D35CB" w:rsidRDefault="00784F3C">
      <w:pPr>
        <w:rPr>
          <w:color w:val="000000"/>
        </w:rPr>
      </w:pPr>
    </w:p>
    <w:sectPr w:rsidR="00784F3C" w:rsidRPr="008D35CB" w:rsidSect="00762549">
      <w:footerReference w:type="default" r:id="rId7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DAA39" w14:textId="77777777" w:rsidR="00F02F4D" w:rsidRDefault="00F02F4D" w:rsidP="00F378B7">
      <w:pPr>
        <w:spacing w:after="0" w:line="240" w:lineRule="auto"/>
      </w:pPr>
      <w:r>
        <w:separator/>
      </w:r>
    </w:p>
  </w:endnote>
  <w:endnote w:type="continuationSeparator" w:id="0">
    <w:p w14:paraId="5342CF69" w14:textId="77777777" w:rsidR="00F02F4D" w:rsidRDefault="00F02F4D" w:rsidP="00F37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762549" w:rsidRPr="00A140B7" w:rsidRDefault="00762549" w:rsidP="00762549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A140B7">
      <w:rPr>
        <w:rFonts w:eastAsia="Calibri"/>
      </w:rPr>
      <w:t>2021./2022.</w:t>
    </w:r>
  </w:p>
  <w:p w14:paraId="73ADCEF7" w14:textId="778F1EF8" w:rsidR="00762549" w:rsidRPr="00762549" w:rsidRDefault="002E5A8C" w:rsidP="00762549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4" w:author="Katarina Sumić Milković" w:date="2022-02-23T12:08:00Z">
      <w:r>
        <w:rPr>
          <w:rFonts w:eastAsia="Calibri"/>
        </w:rPr>
        <w:t>01</w:t>
      </w:r>
    </w:ins>
    <w:del w:id="5" w:author="Katarina Sumić Milković" w:date="2022-02-23T12:08:00Z">
      <w:r w:rsidR="00762549" w:rsidRPr="00A140B7" w:rsidDel="002E5A8C">
        <w:rPr>
          <w:rFonts w:eastAsia="Calibri"/>
        </w:rPr>
        <w:delText>19</w:delText>
      </w:r>
    </w:del>
    <w:r w:rsidR="00762549" w:rsidRPr="00A140B7">
      <w:rPr>
        <w:rFonts w:eastAsia="Calibri"/>
      </w:rPr>
      <w:t>/1</w:t>
    </w:r>
    <w:ins w:id="6" w:author="Katarina Sumić Milković" w:date="2022-02-23T12:08:00Z">
      <w:r>
        <w:rPr>
          <w:rFonts w:eastAsia="Calibri"/>
        </w:rPr>
        <w:t>3</w:t>
      </w:r>
    </w:ins>
    <w:del w:id="7" w:author="Katarina Sumić Milković" w:date="2022-02-23T12:08:00Z">
      <w:r w:rsidR="00762549" w:rsidRPr="00A140B7" w:rsidDel="002E5A8C">
        <w:rPr>
          <w:rFonts w:eastAsia="Calibri"/>
        </w:rPr>
        <w:delText>0</w:delText>
      </w:r>
    </w:del>
    <w:r w:rsidR="00762549" w:rsidRPr="00A140B7">
      <w:rPr>
        <w:rFonts w:eastAsia="Calibri"/>
      </w:rPr>
      <w:t>/2</w:t>
    </w:r>
    <w:ins w:id="8" w:author="Katarina Sumić Milković" w:date="2022-02-23T12:08:00Z">
      <w:r>
        <w:rPr>
          <w:rFonts w:eastAsia="Calibri"/>
        </w:rPr>
        <w:t>2</w:t>
      </w:r>
    </w:ins>
    <w:del w:id="9" w:author="Katarina Sumić Milković" w:date="2022-02-23T12:08:00Z">
      <w:r w:rsidR="00762549" w:rsidRPr="00A140B7" w:rsidDel="002E5A8C">
        <w:rPr>
          <w:rFonts w:eastAsia="Calibri"/>
        </w:rPr>
        <w:delText>1</w:delText>
      </w:r>
    </w:del>
    <w:r w:rsidR="00762549" w:rsidRPr="00A140B7">
      <w:rPr>
        <w:rFonts w:eastAsia="Calibri"/>
      </w:rPr>
      <w:t xml:space="preserve"> – </w:t>
    </w:r>
    <w:ins w:id="10" w:author="Katarina Sumić Milković" w:date="2022-02-23T12:08:00Z">
      <w:r>
        <w:rPr>
          <w:rFonts w:eastAsia="Calibri"/>
        </w:rPr>
        <w:t>9</w:t>
      </w:r>
    </w:ins>
    <w:del w:id="11" w:author="Katarina Sumić Milković" w:date="2022-02-23T12:08:00Z">
      <w:r w:rsidR="00762549" w:rsidRPr="00A140B7" w:rsidDel="002E5A8C">
        <w:rPr>
          <w:rFonts w:eastAsia="Calibri"/>
        </w:rPr>
        <w:delText>2</w:delText>
      </w:r>
    </w:del>
    <w:r w:rsidR="00762549" w:rsidRPr="00A140B7">
      <w:rPr>
        <w:rFonts w:eastAsia="Calibri"/>
      </w:rPr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DB2C1F" w14:textId="77777777" w:rsidR="00F02F4D" w:rsidRDefault="00F02F4D" w:rsidP="00F378B7">
      <w:pPr>
        <w:spacing w:after="0" w:line="240" w:lineRule="auto"/>
      </w:pPr>
      <w:r>
        <w:separator/>
      </w:r>
    </w:p>
  </w:footnote>
  <w:footnote w:type="continuationSeparator" w:id="0">
    <w:p w14:paraId="171F1760" w14:textId="77777777" w:rsidR="00F02F4D" w:rsidRDefault="00F02F4D" w:rsidP="00F378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</w:lvl>
    <w:lvl w:ilvl="3" w:tplc="041A000F" w:tentative="1">
      <w:start w:val="1"/>
      <w:numFmt w:val="decimal"/>
      <w:lvlText w:val="%4."/>
      <w:lvlJc w:val="left"/>
      <w:pPr>
        <w:ind w:left="2735" w:hanging="360"/>
      </w:p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</w:lvl>
    <w:lvl w:ilvl="6" w:tplc="041A000F" w:tentative="1">
      <w:start w:val="1"/>
      <w:numFmt w:val="decimal"/>
      <w:lvlText w:val="%7."/>
      <w:lvlJc w:val="left"/>
      <w:pPr>
        <w:ind w:left="4895" w:hanging="360"/>
      </w:p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1" w15:restartNumberingAfterBreak="0">
    <w:nsid w:val="0B3F1D6A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</w:lvl>
    <w:lvl w:ilvl="3" w:tplc="041A000F" w:tentative="1">
      <w:start w:val="1"/>
      <w:numFmt w:val="decimal"/>
      <w:lvlText w:val="%4."/>
      <w:lvlJc w:val="left"/>
      <w:pPr>
        <w:ind w:left="2735" w:hanging="360"/>
      </w:p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</w:lvl>
    <w:lvl w:ilvl="6" w:tplc="041A000F" w:tentative="1">
      <w:start w:val="1"/>
      <w:numFmt w:val="decimal"/>
      <w:lvlText w:val="%7."/>
      <w:lvlJc w:val="left"/>
      <w:pPr>
        <w:ind w:left="4895" w:hanging="360"/>
      </w:p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2" w15:restartNumberingAfterBreak="0">
    <w:nsid w:val="1177416A"/>
    <w:multiLevelType w:val="hybridMultilevel"/>
    <w:tmpl w:val="A12EEB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A69E0"/>
    <w:multiLevelType w:val="hybridMultilevel"/>
    <w:tmpl w:val="A12EEB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5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64B5"/>
    <w:rsid w:val="000205B4"/>
    <w:rsid w:val="00030BD5"/>
    <w:rsid w:val="00074C83"/>
    <w:rsid w:val="00082F09"/>
    <w:rsid w:val="00087A17"/>
    <w:rsid w:val="000B54B3"/>
    <w:rsid w:val="000D59F2"/>
    <w:rsid w:val="000F2B59"/>
    <w:rsid w:val="00107B99"/>
    <w:rsid w:val="001624D0"/>
    <w:rsid w:val="001B430F"/>
    <w:rsid w:val="00214016"/>
    <w:rsid w:val="00214F0A"/>
    <w:rsid w:val="002152D5"/>
    <w:rsid w:val="00255F24"/>
    <w:rsid w:val="0025712D"/>
    <w:rsid w:val="002A6E50"/>
    <w:rsid w:val="002D720B"/>
    <w:rsid w:val="002E5A8C"/>
    <w:rsid w:val="002E7639"/>
    <w:rsid w:val="002F415E"/>
    <w:rsid w:val="00304DF1"/>
    <w:rsid w:val="00332D46"/>
    <w:rsid w:val="00347829"/>
    <w:rsid w:val="003A610A"/>
    <w:rsid w:val="003C11DA"/>
    <w:rsid w:val="003C280E"/>
    <w:rsid w:val="0043160E"/>
    <w:rsid w:val="004721EE"/>
    <w:rsid w:val="00472275"/>
    <w:rsid w:val="00475256"/>
    <w:rsid w:val="004923ED"/>
    <w:rsid w:val="004B6BC1"/>
    <w:rsid w:val="00546E7E"/>
    <w:rsid w:val="00561122"/>
    <w:rsid w:val="00580D0D"/>
    <w:rsid w:val="005A785E"/>
    <w:rsid w:val="005C3ED5"/>
    <w:rsid w:val="006142F8"/>
    <w:rsid w:val="0061537D"/>
    <w:rsid w:val="006501BA"/>
    <w:rsid w:val="006508AC"/>
    <w:rsid w:val="00664F78"/>
    <w:rsid w:val="0066552D"/>
    <w:rsid w:val="006849E9"/>
    <w:rsid w:val="00687EC3"/>
    <w:rsid w:val="007032B4"/>
    <w:rsid w:val="00762549"/>
    <w:rsid w:val="00767BF3"/>
    <w:rsid w:val="00784F3C"/>
    <w:rsid w:val="00785087"/>
    <w:rsid w:val="007A47AD"/>
    <w:rsid w:val="007E4780"/>
    <w:rsid w:val="0084258E"/>
    <w:rsid w:val="00895F7D"/>
    <w:rsid w:val="008D35CB"/>
    <w:rsid w:val="009041D8"/>
    <w:rsid w:val="009043C2"/>
    <w:rsid w:val="00914CB6"/>
    <w:rsid w:val="00922086"/>
    <w:rsid w:val="00954586"/>
    <w:rsid w:val="00975C79"/>
    <w:rsid w:val="009D3D28"/>
    <w:rsid w:val="009E3A95"/>
    <w:rsid w:val="009F593B"/>
    <w:rsid w:val="00A140B7"/>
    <w:rsid w:val="00A57177"/>
    <w:rsid w:val="00A82244"/>
    <w:rsid w:val="00A92630"/>
    <w:rsid w:val="00AA460A"/>
    <w:rsid w:val="00AB26D8"/>
    <w:rsid w:val="00AC5D9F"/>
    <w:rsid w:val="00AE72F3"/>
    <w:rsid w:val="00B01892"/>
    <w:rsid w:val="00B07729"/>
    <w:rsid w:val="00BB6CF6"/>
    <w:rsid w:val="00BE375E"/>
    <w:rsid w:val="00C47237"/>
    <w:rsid w:val="00C813B0"/>
    <w:rsid w:val="00C94FDA"/>
    <w:rsid w:val="00D01EAA"/>
    <w:rsid w:val="00D24993"/>
    <w:rsid w:val="00D3634B"/>
    <w:rsid w:val="00D5220C"/>
    <w:rsid w:val="00D90148"/>
    <w:rsid w:val="00DE2432"/>
    <w:rsid w:val="00DE24FE"/>
    <w:rsid w:val="00E52232"/>
    <w:rsid w:val="00E6619D"/>
    <w:rsid w:val="00E71861"/>
    <w:rsid w:val="00EA23E3"/>
    <w:rsid w:val="00EB7796"/>
    <w:rsid w:val="00F026B8"/>
    <w:rsid w:val="00F02F4D"/>
    <w:rsid w:val="00F10F24"/>
    <w:rsid w:val="00F378B7"/>
    <w:rsid w:val="00F56223"/>
    <w:rsid w:val="00F645B7"/>
    <w:rsid w:val="00F77A9D"/>
    <w:rsid w:val="00F836EE"/>
    <w:rsid w:val="00F90A25"/>
    <w:rsid w:val="00FB1F73"/>
    <w:rsid w:val="00FC6100"/>
    <w:rsid w:val="00FD253E"/>
    <w:rsid w:val="1DFAE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E8BF13"/>
  <w15:chartTrackingRefBased/>
  <w15:docId w15:val="{4F6AC8E2-13C2-4D3B-9F60-D23930412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character" w:customStyle="1" w:styleId="hps">
    <w:name w:val="hps"/>
    <w:basedOn w:val="Zadanifontodlomka"/>
    <w:rsid w:val="007032B4"/>
  </w:style>
  <w:style w:type="character" w:customStyle="1" w:styleId="hpsalt-edited">
    <w:name w:val="hps alt-edited"/>
    <w:basedOn w:val="Zadanifontodlomka"/>
    <w:rsid w:val="007032B4"/>
  </w:style>
  <w:style w:type="character" w:customStyle="1" w:styleId="tekst">
    <w:name w:val="tekst"/>
    <w:basedOn w:val="Zadanifontodlomka"/>
    <w:rsid w:val="00BB6CF6"/>
  </w:style>
  <w:style w:type="paragraph" w:customStyle="1" w:styleId="Default">
    <w:name w:val="Default"/>
    <w:rsid w:val="00214F0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hr-HR"/>
    </w:rPr>
  </w:style>
  <w:style w:type="character" w:styleId="Hiperveza">
    <w:name w:val="Hyperlink"/>
    <w:rsid w:val="009E3A95"/>
    <w:rPr>
      <w:color w:val="0563C1"/>
      <w:u w:val="single"/>
    </w:rPr>
  </w:style>
  <w:style w:type="paragraph" w:styleId="Zaglavlje">
    <w:name w:val="header"/>
    <w:basedOn w:val="Normal"/>
    <w:link w:val="ZaglavljeChar"/>
    <w:rsid w:val="00F378B7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link w:val="Zaglavlje"/>
    <w:rsid w:val="00F378B7"/>
    <w:rPr>
      <w:rFonts w:ascii="Calibri" w:hAnsi="Calibri"/>
      <w:sz w:val="22"/>
      <w:szCs w:val="22"/>
      <w:lang w:val="hr-HR"/>
    </w:rPr>
  </w:style>
  <w:style w:type="paragraph" w:styleId="Podnoje">
    <w:name w:val="footer"/>
    <w:basedOn w:val="Normal"/>
    <w:link w:val="PodnojeChar"/>
    <w:uiPriority w:val="99"/>
    <w:rsid w:val="00F378B7"/>
    <w:pPr>
      <w:tabs>
        <w:tab w:val="center" w:pos="4680"/>
        <w:tab w:val="right" w:pos="9360"/>
      </w:tabs>
    </w:pPr>
  </w:style>
  <w:style w:type="character" w:customStyle="1" w:styleId="PodnojeChar">
    <w:name w:val="Podnožje Char"/>
    <w:link w:val="Podnoje"/>
    <w:uiPriority w:val="99"/>
    <w:rsid w:val="00F378B7"/>
    <w:rPr>
      <w:rFonts w:ascii="Calibri" w:hAnsi="Calibri"/>
      <w:sz w:val="22"/>
      <w:szCs w:val="22"/>
      <w:lang w:val="hr-HR"/>
    </w:rPr>
  </w:style>
  <w:style w:type="paragraph" w:styleId="Tekstbalonia">
    <w:name w:val="Balloon Text"/>
    <w:basedOn w:val="Normal"/>
    <w:link w:val="TekstbaloniaChar"/>
    <w:rsid w:val="002E5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2E5A8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6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1338</Words>
  <Characters>7627</Characters>
  <Application>Microsoft Office Word</Application>
  <DocSecurity>0</DocSecurity>
  <Lines>63</Lines>
  <Paragraphs>17</Paragraphs>
  <ScaleCrop>false</ScaleCrop>
  <Company/>
  <LinksUpToDate>false</LinksUpToDate>
  <CharactersWithSpaces>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8</cp:revision>
  <cp:lastPrinted>2013-04-06T16:18:00Z</cp:lastPrinted>
  <dcterms:created xsi:type="dcterms:W3CDTF">2022-02-18T13:35:00Z</dcterms:created>
  <dcterms:modified xsi:type="dcterms:W3CDTF">2022-02-23T11:08:00Z</dcterms:modified>
</cp:coreProperties>
</file>